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599866BE"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D859BC">
        <w:rPr>
          <w:b/>
          <w:sz w:val="24"/>
          <w:lang w:val="en-US" w:eastAsia="zh-CN"/>
        </w:rPr>
        <w:t xml:space="preserve">5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3E1F10">
        <w:rPr>
          <w:b/>
          <w:sz w:val="24"/>
          <w:lang w:val="en-US" w:eastAsia="zh-CN"/>
        </w:rPr>
        <w:t>3133</w:t>
      </w:r>
    </w:p>
    <w:p w14:paraId="1274EDBF" w14:textId="2EB01306" w:rsidR="00D859BC" w:rsidRPr="002A73F1" w:rsidRDefault="003E1F10" w:rsidP="00D859BC">
      <w:pPr>
        <w:rPr>
          <w:rFonts w:ascii="Arial" w:hAnsi="Arial"/>
          <w:b/>
          <w:sz w:val="24"/>
          <w:lang w:val="en-US" w:eastAsia="zh-CN"/>
        </w:rPr>
      </w:pPr>
      <w:r>
        <w:rPr>
          <w:rFonts w:ascii="Arial" w:eastAsia="Arial Unicode MS" w:hAnsi="Arial" w:cs="Arial"/>
          <w:b/>
          <w:bCs/>
          <w:sz w:val="24"/>
        </w:rPr>
        <w:t xml:space="preserve">Athens, Greece </w:t>
      </w:r>
      <w:r w:rsidR="00D859BC">
        <w:rPr>
          <w:rFonts w:ascii="Arial" w:eastAsia="Arial Unicode MS" w:hAnsi="Arial" w:cs="Arial"/>
          <w:b/>
          <w:bCs/>
          <w:sz w:val="24"/>
        </w:rPr>
        <w:t xml:space="preserve">February 20-24,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F6CF26F" w:rsidR="004F51F6" w:rsidRDefault="00A123FE" w:rsidP="00254648">
            <w:pPr>
              <w:pStyle w:val="CRCoverPage"/>
              <w:spacing w:after="0"/>
              <w:jc w:val="center"/>
              <w:rPr>
                <w:b/>
                <w:sz w:val="28"/>
                <w:lang w:val="en-US" w:eastAsia="zh-CN"/>
              </w:rPr>
            </w:pPr>
            <w:r>
              <w:rPr>
                <w:b/>
                <w:noProof/>
                <w:sz w:val="28"/>
              </w:rPr>
              <w:t>23.</w:t>
            </w:r>
            <w:r w:rsidR="002C7306">
              <w:rPr>
                <w:b/>
                <w:noProof/>
                <w:sz w:val="28"/>
              </w:rPr>
              <w:t>50</w:t>
            </w:r>
            <w:r w:rsidR="009D4619">
              <w:rPr>
                <w:b/>
                <w:noProof/>
                <w:sz w:val="28"/>
              </w:rPr>
              <w:t>2</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5FEA0F39" w:rsidR="004F51F6" w:rsidRDefault="003E1F10" w:rsidP="00254648">
            <w:pPr>
              <w:pStyle w:val="CRCoverPage"/>
              <w:spacing w:after="0"/>
              <w:jc w:val="center"/>
              <w:rPr>
                <w:lang w:eastAsia="zh-CN"/>
              </w:rPr>
            </w:pPr>
            <w:r>
              <w:rPr>
                <w:b/>
                <w:sz w:val="28"/>
                <w:lang w:val="en-US" w:eastAsia="zh-CN"/>
              </w:rPr>
              <w:t>3941</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78AB02"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3E1F10">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2B0F978E" w:rsidR="004F51F6" w:rsidRDefault="006B21F9" w:rsidP="001C3725">
            <w:pPr>
              <w:pStyle w:val="CRCoverPage"/>
              <w:spacing w:after="0"/>
              <w:ind w:left="100"/>
            </w:pPr>
            <w:r>
              <w:rPr>
                <w:lang w:eastAsia="ja-JP"/>
              </w:rPr>
              <w:t>Update TS23.</w:t>
            </w:r>
            <w:r w:rsidR="002C7306">
              <w:rPr>
                <w:lang w:eastAsia="ja-JP"/>
              </w:rPr>
              <w:t>50</w:t>
            </w:r>
            <w:r w:rsidR="009D4619">
              <w:rPr>
                <w:lang w:eastAsia="ja-JP"/>
              </w:rPr>
              <w:t>2</w:t>
            </w:r>
            <w:r w:rsidR="002C7306">
              <w:rPr>
                <w:lang w:eastAsia="ja-JP"/>
              </w:rPr>
              <w:t xml:space="preserve"> </w:t>
            </w:r>
            <w:r w:rsidR="009D4619">
              <w:rPr>
                <w:lang w:eastAsia="ja-JP"/>
              </w:rPr>
              <w:t xml:space="preserve">so PDU Set QoS is sent to NG-RAN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28FC23A6"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82780F" w14:textId="18C72C70" w:rsidR="002C52CC" w:rsidRDefault="009D4619" w:rsidP="008F3A4F">
            <w:pPr>
              <w:pStyle w:val="CRCoverPage"/>
              <w:spacing w:after="0"/>
              <w:rPr>
                <w:lang w:eastAsia="ja-JP"/>
              </w:rPr>
            </w:pPr>
            <w:r>
              <w:rPr>
                <w:lang w:eastAsia="ja-JP"/>
              </w:rPr>
              <w:t>At S2-154e-AH, TS23.502 procedures for AF Session with Required QoS (clauses 4.15.6.6 and 4.15.6.6a) were updated so AF requests can provide PDU Set QoS Parameters and Protocol Description for XR (see S2-2301380). Further updates are needed to 23.502 so the</w:t>
            </w:r>
            <w:r w:rsidR="008B7AAC">
              <w:rPr>
                <w:lang w:eastAsia="ja-JP"/>
              </w:rPr>
              <w:t xml:space="preserve"> new</w:t>
            </w:r>
            <w:r w:rsidR="00662593">
              <w:rPr>
                <w:lang w:eastAsia="ja-JP"/>
              </w:rPr>
              <w:t xml:space="preserve"> PDU Set information is sent to the NG-RAN when the PCF subsequently triggers a PDU Set Modification via a </w:t>
            </w:r>
            <w:r w:rsidR="00662593">
              <w:t>Npcf_PolicyAuthorization_UpdateNotify</w:t>
            </w:r>
            <w:r>
              <w:rPr>
                <w:lang w:eastAsia="ja-JP"/>
              </w:rPr>
              <w:t>.</w:t>
            </w:r>
          </w:p>
          <w:p w14:paraId="3A53EDB8" w14:textId="745255AD" w:rsidR="00B2061E" w:rsidRPr="00B2061E" w:rsidRDefault="004D1169" w:rsidP="002C7306">
            <w:pPr>
              <w:pStyle w:val="CRCoverPage"/>
              <w:spacing w:after="0"/>
              <w:rPr>
                <w:lang w:eastAsia="zh-CN"/>
              </w:rPr>
            </w:pPr>
            <w:r>
              <w:rPr>
                <w:lang w:eastAsia="zh-CN"/>
              </w:rPr>
              <w:t>F</w:t>
            </w:r>
            <w:r w:rsidR="002C52CC">
              <w:rPr>
                <w:lang w:eastAsia="zh-CN"/>
              </w:rPr>
              <w:t xml:space="preserve">or the case of home-routed roaming, PDU Set information needs to be included in the </w:t>
            </w:r>
            <w:r w:rsidR="002C52CC" w:rsidRPr="00140E21">
              <w:rPr>
                <w:lang w:eastAsia="zh-CN"/>
              </w:rPr>
              <w:t>Nsmf_PDUSession_Update service operation</w:t>
            </w:r>
            <w:r w:rsidR="002C52CC">
              <w:rPr>
                <w:lang w:eastAsia="zh-CN"/>
              </w:rPr>
              <w:t xml:space="preserve"> </w:t>
            </w:r>
            <w:r>
              <w:rPr>
                <w:lang w:eastAsia="zh-CN"/>
              </w:rPr>
              <w:t>(from H-PLMN to V-PLMN)</w:t>
            </w:r>
            <w:r w:rsidR="002C52CC">
              <w:rPr>
                <w:lang w:eastAsia="zh-CN"/>
              </w:rPr>
              <w:t xml:space="preserve"> </w:t>
            </w: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5FB9AA" w14:textId="4E63C7DB" w:rsidR="005314EC" w:rsidRDefault="00C4485B" w:rsidP="00AB0073">
            <w:pPr>
              <w:pStyle w:val="CRCoverPage"/>
              <w:spacing w:after="0"/>
            </w:pPr>
            <w:r>
              <w:t>Update PDU Session</w:t>
            </w:r>
            <w:r w:rsidR="009B4FF1">
              <w:t xml:space="preserve"> Modification</w:t>
            </w:r>
            <w:r>
              <w:t xml:space="preserve"> </w:t>
            </w:r>
            <w:r w:rsidR="00AB0073">
              <w:t xml:space="preserve"> </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ACEA2C9" w:rsidR="004F51F6" w:rsidRDefault="008F3A4F">
            <w:pPr>
              <w:pStyle w:val="CRCoverPage"/>
              <w:spacing w:after="0"/>
            </w:pPr>
            <w:r>
              <w:t>S</w:t>
            </w:r>
            <w:r w:rsidR="004005C0">
              <w:t>pecification</w:t>
            </w:r>
            <w:r>
              <w:t xml:space="preserve"> </w:t>
            </w:r>
            <w:r w:rsidR="009B4FF1">
              <w:t>to support PDU Sets for XR is incomplete.</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2C7CACD" w:rsidR="004F51F6" w:rsidRDefault="009B4FF1" w:rsidP="00C036E3">
            <w:pPr>
              <w:pStyle w:val="CRCoverPage"/>
              <w:spacing w:after="0"/>
              <w:ind w:left="100"/>
              <w:rPr>
                <w:lang w:val="en-US" w:eastAsia="zh-CN"/>
              </w:rPr>
            </w:pPr>
            <w:r>
              <w:rPr>
                <w:lang w:eastAsia="zh-CN"/>
              </w:rPr>
              <w:t>4.3.3</w:t>
            </w:r>
            <w:r w:rsidR="00161781">
              <w:rPr>
                <w:lang w:eastAsia="zh-CN"/>
              </w:rPr>
              <w:t>.2, 4.3.3.3</w:t>
            </w:r>
            <w:r w:rsidR="00016810">
              <w:rPr>
                <w:lang w:eastAsia="zh-CN"/>
              </w:rPr>
              <w:t>, 5.2.8.2.3</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09BE0135"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DB76C7">
        <w:rPr>
          <w:rFonts w:ascii="Arial" w:hAnsi="Arial" w:cs="Arial"/>
          <w:color w:val="FF0000"/>
          <w:sz w:val="28"/>
          <w:szCs w:val="28"/>
          <w:lang w:val="en-US"/>
        </w:rPr>
        <w:t xml:space="preserve"> (all new next)</w:t>
      </w:r>
      <w:r>
        <w:rPr>
          <w:rFonts w:ascii="Arial" w:hAnsi="Arial" w:cs="Arial"/>
          <w:color w:val="FF0000"/>
          <w:sz w:val="28"/>
          <w:szCs w:val="28"/>
          <w:lang w:val="en-US"/>
        </w:rPr>
        <w:t xml:space="preserve"> * * * *</w:t>
      </w:r>
    </w:p>
    <w:p w14:paraId="640134CD" w14:textId="77777777" w:rsidR="00C82D98" w:rsidRPr="00C82D98" w:rsidRDefault="00C82D98" w:rsidP="00C82D98">
      <w:pPr>
        <w:rPr>
          <w:lang w:val="en-US"/>
        </w:rPr>
      </w:pPr>
    </w:p>
    <w:p w14:paraId="53447104" w14:textId="77777777" w:rsidR="00C4485B" w:rsidRPr="00140E21" w:rsidRDefault="00C4485B" w:rsidP="00C4485B">
      <w:pPr>
        <w:pStyle w:val="Heading3"/>
      </w:pPr>
      <w:bookmarkStart w:id="1" w:name="_Toc122443165"/>
      <w:r w:rsidRPr="00140E21">
        <w:t>4.3.3</w:t>
      </w:r>
      <w:r w:rsidRPr="00140E21">
        <w:tab/>
        <w:t>PDU Session Modification</w:t>
      </w:r>
      <w:bookmarkEnd w:id="1"/>
    </w:p>
    <w:p w14:paraId="03B0950D" w14:textId="77777777" w:rsidR="00C4485B" w:rsidRPr="00140E21" w:rsidRDefault="00C4485B" w:rsidP="00C4485B">
      <w:pPr>
        <w:pStyle w:val="Heading4"/>
      </w:pPr>
      <w:bookmarkStart w:id="2" w:name="_Toc20203979"/>
      <w:bookmarkStart w:id="3" w:name="_Toc27894665"/>
      <w:bookmarkStart w:id="4" w:name="_Toc36191732"/>
      <w:bookmarkStart w:id="5" w:name="_Toc45192818"/>
      <w:bookmarkStart w:id="6" w:name="_Toc47592450"/>
      <w:bookmarkStart w:id="7" w:name="_Toc51834531"/>
      <w:bookmarkStart w:id="8" w:name="_Toc122443166"/>
      <w:r w:rsidRPr="00140E21">
        <w:t>4.3.3.1</w:t>
      </w:r>
      <w:r w:rsidRPr="00140E21">
        <w:tab/>
        <w:t>General</w:t>
      </w:r>
      <w:bookmarkEnd w:id="2"/>
      <w:bookmarkEnd w:id="3"/>
      <w:bookmarkEnd w:id="4"/>
      <w:bookmarkEnd w:id="5"/>
      <w:bookmarkEnd w:id="6"/>
      <w:bookmarkEnd w:id="7"/>
      <w:bookmarkEnd w:id="8"/>
    </w:p>
    <w:p w14:paraId="2852CB19" w14:textId="77777777" w:rsidR="00C4485B" w:rsidRPr="00140E21" w:rsidRDefault="00C4485B" w:rsidP="00C4485B">
      <w:pPr>
        <w:rPr>
          <w:rFonts w:eastAsia="SimSun"/>
          <w:lang w:eastAsia="ko-KR"/>
        </w:rPr>
      </w:pPr>
      <w:r w:rsidRPr="00140E21">
        <w:rPr>
          <w:rFonts w:eastAsia="SimSun"/>
          <w:lang w:eastAsia="ko-KR"/>
        </w:rPr>
        <w:t>The procedure is used when one or several of the QoS parameters exchanged between the UE and the network are modified</w:t>
      </w:r>
      <w:r>
        <w:rPr>
          <w:rFonts w:eastAsia="SimSun"/>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SimSun"/>
          <w:lang w:eastAsia="ko-KR"/>
        </w:rPr>
        <w:t>.</w:t>
      </w:r>
    </w:p>
    <w:p w14:paraId="0B463A7A" w14:textId="77777777" w:rsidR="00C4485B" w:rsidRPr="00140E21" w:rsidRDefault="00C4485B" w:rsidP="00C4485B">
      <w:pPr>
        <w:pStyle w:val="NO"/>
      </w:pPr>
      <w:r w:rsidRPr="00140E21">
        <w:rPr>
          <w:rFonts w:eastAsia="SimSun"/>
          <w:lang w:eastAsia="ko-KR"/>
        </w:rPr>
        <w:t>NOTE</w:t>
      </w:r>
      <w:r>
        <w:rPr>
          <w:rFonts w:eastAsia="SimSun"/>
          <w:lang w:eastAsia="ko-KR"/>
        </w:rPr>
        <w:t> 1</w:t>
      </w:r>
      <w:r w:rsidRPr="00140E21">
        <w:rPr>
          <w:rFonts w:eastAsia="SimSun"/>
          <w:lang w:eastAsia="ko-KR"/>
        </w:rPr>
        <w:t>:</w:t>
      </w:r>
      <w:r w:rsidRPr="00140E21">
        <w:rPr>
          <w:rFonts w:eastAsia="SimSun"/>
          <w:lang w:eastAsia="ko-KR"/>
        </w:rPr>
        <w:tab/>
        <w:t>The conditions when to use this procedure for QoS change as well as the QoS parameters exchanged between the UE and the network are defined in</w:t>
      </w:r>
      <w:r w:rsidRPr="00AC1119">
        <w:rPr>
          <w:rFonts w:eastAsia="SimSun"/>
          <w:lang w:eastAsia="ko-KR"/>
        </w:rPr>
        <w:t xml:space="preserve"> </w:t>
      </w:r>
      <w:r w:rsidRPr="00140E21">
        <w:rPr>
          <w:rFonts w:eastAsia="SimSun"/>
          <w:lang w:eastAsia="ko-KR"/>
        </w:rPr>
        <w:t xml:space="preserve">clause 5.7 </w:t>
      </w:r>
      <w:r>
        <w:t>of</w:t>
      </w:r>
      <w:r w:rsidRPr="00140E21">
        <w:t xml:space="preserve"> TS</w:t>
      </w:r>
      <w:r>
        <w:t> </w:t>
      </w:r>
      <w:r w:rsidRPr="00140E21">
        <w:t>23.501</w:t>
      </w:r>
      <w:r>
        <w:t> </w:t>
      </w:r>
      <w:r w:rsidRPr="00140E21">
        <w:t>[2]</w:t>
      </w:r>
      <w:r w:rsidRPr="00140E21">
        <w:rPr>
          <w:rFonts w:eastAsia="SimSun"/>
          <w:lang w:eastAsia="ko-KR"/>
        </w:rPr>
        <w:t>.</w:t>
      </w:r>
    </w:p>
    <w:p w14:paraId="203E1D3C" w14:textId="77777777" w:rsidR="00C4485B" w:rsidRPr="00140E21" w:rsidRDefault="00C4485B" w:rsidP="00C4485B">
      <w:pPr>
        <w:pStyle w:val="NO"/>
      </w:pPr>
      <w:bookmarkStart w:id="9" w:name="_Toc20203980"/>
      <w:bookmarkStart w:id="10" w:name="_Toc27894666"/>
      <w:bookmarkStart w:id="11" w:name="_Toc36191733"/>
      <w:bookmarkStart w:id="12" w:name="_Toc45192819"/>
      <w:bookmarkStart w:id="13" w:name="_Toc47592451"/>
      <w:bookmarkStart w:id="14" w:name="_Toc51834532"/>
      <w:r>
        <w:t>NOTE 2:</w:t>
      </w:r>
      <w:r>
        <w:tab/>
        <w:t>The conditions when to use this procedure for the exchange of ECS Address Configuration Information are described in clause 6.5.2 of TS 23.548 [74].</w:t>
      </w:r>
    </w:p>
    <w:p w14:paraId="09F44225" w14:textId="77777777" w:rsidR="00C4485B" w:rsidRPr="00140E21" w:rsidRDefault="00C4485B" w:rsidP="00C4485B">
      <w:pPr>
        <w:pStyle w:val="NO"/>
      </w:pPr>
      <w:r>
        <w:t>NOTE 3:</w:t>
      </w:r>
      <w:r>
        <w:tab/>
        <w:t>The conditions when to use this procedure for the update of DNS server address are described in clause 6.2.3.2.3 of TS 23.548 [74].</w:t>
      </w:r>
    </w:p>
    <w:p w14:paraId="7A9A3385" w14:textId="77777777" w:rsidR="00C4485B" w:rsidRPr="00140E21" w:rsidRDefault="00C4485B" w:rsidP="00C4485B">
      <w:pPr>
        <w:pStyle w:val="Heading4"/>
        <w:rPr>
          <w:lang w:eastAsia="ko-KR"/>
        </w:rPr>
      </w:pPr>
      <w:bookmarkStart w:id="15" w:name="_Toc122443167"/>
      <w:r w:rsidRPr="00140E21">
        <w:rPr>
          <w:lang w:eastAsia="ko-KR"/>
        </w:rPr>
        <w:t>4.3.3.2</w:t>
      </w:r>
      <w:r w:rsidRPr="00140E21">
        <w:rPr>
          <w:lang w:eastAsia="ko-KR"/>
        </w:rPr>
        <w:tab/>
        <w:t>UE or network requested PDU Session Modification (non-roaming and roaming with local breakout)</w:t>
      </w:r>
      <w:bookmarkEnd w:id="9"/>
      <w:bookmarkEnd w:id="10"/>
      <w:bookmarkEnd w:id="11"/>
      <w:bookmarkEnd w:id="12"/>
      <w:bookmarkEnd w:id="13"/>
      <w:bookmarkEnd w:id="14"/>
      <w:bookmarkEnd w:id="15"/>
    </w:p>
    <w:p w14:paraId="08B76A5C" w14:textId="77777777" w:rsidR="00C4485B" w:rsidRPr="00140E21" w:rsidRDefault="00C4485B" w:rsidP="00C4485B">
      <w:pPr>
        <w:rPr>
          <w:lang w:eastAsia="ko-KR"/>
        </w:rPr>
      </w:pPr>
      <w:r w:rsidRPr="00140E21">
        <w:rPr>
          <w:lang w:eastAsia="ko-KR"/>
        </w:rPr>
        <w:t>The UE or network requested PDU Session Modification procedure (non-roaming and roaming with local breakout scenario) is depicted in figure 4.3.3.2-1.</w:t>
      </w:r>
    </w:p>
    <w:bookmarkStart w:id="16" w:name="_MON_1737385066"/>
    <w:bookmarkEnd w:id="16"/>
    <w:p w14:paraId="7F77F467" w14:textId="77777777" w:rsidR="00C4485B" w:rsidRDefault="00C4485B" w:rsidP="00C4485B">
      <w:pPr>
        <w:pStyle w:val="TH"/>
      </w:pPr>
      <w:r>
        <w:object w:dxaOrig="9494" w:dyaOrig="10670" w14:anchorId="457FC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8" o:title=""/>
          </v:shape>
          <o:OLEObject Type="Embed" ProgID="Word.Picture.8" ShapeID="_x0000_i1025" DrawAspect="Content" ObjectID="_1737552333" r:id="rId19"/>
        </w:object>
      </w:r>
    </w:p>
    <w:p w14:paraId="37E82155" w14:textId="77777777" w:rsidR="00C4485B" w:rsidRPr="00140E21" w:rsidRDefault="00C4485B" w:rsidP="00C4485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F5394EA" w14:textId="77777777" w:rsidR="00C4485B" w:rsidRPr="00140E21" w:rsidRDefault="00C4485B" w:rsidP="00C4485B">
      <w:pPr>
        <w:pStyle w:val="B1"/>
        <w:rPr>
          <w:lang w:eastAsia="ko-KR"/>
        </w:rPr>
      </w:pPr>
      <w:r w:rsidRPr="00140E21">
        <w:rPr>
          <w:lang w:eastAsia="ko-KR"/>
        </w:rPr>
        <w:t>1.</w:t>
      </w:r>
      <w:r w:rsidRPr="00140E21">
        <w:rPr>
          <w:lang w:eastAsia="ko-KR"/>
        </w:rPr>
        <w:tab/>
        <w:t>The procedure may be triggered by following events:</w:t>
      </w:r>
    </w:p>
    <w:p w14:paraId="2484C973" w14:textId="77777777" w:rsidR="00C4485B" w:rsidRPr="00140E21" w:rsidRDefault="00C4485B" w:rsidP="00C4485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530FE99" w14:textId="77777777" w:rsidR="00C4485B" w:rsidRPr="00140E21" w:rsidRDefault="00C4485B" w:rsidP="00C4485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3A3E171" w14:textId="77777777" w:rsidR="00C4485B" w:rsidRPr="00140E21" w:rsidRDefault="00C4485B" w:rsidP="00C4485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10C65D3" w14:textId="77777777" w:rsidR="00C4485B" w:rsidRPr="00140E21" w:rsidRDefault="00C4485B" w:rsidP="00C4485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AB04DA" w14:textId="77777777" w:rsidR="00C4485B" w:rsidRPr="00140E21" w:rsidRDefault="00C4485B" w:rsidP="00C4485B">
      <w:pPr>
        <w:pStyle w:val="B2"/>
        <w:rPr>
          <w:lang w:eastAsia="ko-KR"/>
        </w:rPr>
      </w:pPr>
      <w:r w:rsidRPr="00140E21">
        <w:rPr>
          <w:lang w:eastAsia="ko-KR"/>
        </w:rPr>
        <w:tab/>
        <w:t>The PS Data Off status, if changed, shall be included in the PCO in the PDU Session Modification Request message.</w:t>
      </w:r>
    </w:p>
    <w:p w14:paraId="72E5F7AF" w14:textId="77777777" w:rsidR="00C4485B" w:rsidRPr="00140E21" w:rsidRDefault="00C4485B" w:rsidP="00C4485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B5BE244" w14:textId="77777777" w:rsidR="00C4485B" w:rsidRPr="00140E21" w:rsidRDefault="00C4485B" w:rsidP="00C4485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F0447E9" w14:textId="77777777" w:rsidR="00C4485B" w:rsidRPr="00140E21" w:rsidRDefault="00C4485B" w:rsidP="00C4485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2477D34" w14:textId="77777777" w:rsidR="00C4485B" w:rsidRPr="00140E21" w:rsidRDefault="00C4485B" w:rsidP="00C4485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B9AF945" w14:textId="77777777" w:rsidR="00C4485B" w:rsidRPr="00140E21" w:rsidRDefault="00C4485B" w:rsidP="00C4485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359D3EA" w14:textId="77777777" w:rsidR="00C4485B" w:rsidRDefault="00C4485B" w:rsidP="00C4485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82377A0" w14:textId="77777777" w:rsidR="00C4485B" w:rsidRDefault="00C4485B" w:rsidP="00C4485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3B0F0C4" w14:textId="77777777" w:rsidR="00C4485B" w:rsidRDefault="00C4485B" w:rsidP="00C4485B">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6117F85" w14:textId="77777777" w:rsidR="00C4485B" w:rsidRPr="00140E21" w:rsidRDefault="00C4485B" w:rsidP="00C4485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855F5F2" w14:textId="77777777" w:rsidR="00C4485B" w:rsidRPr="00140E21" w:rsidRDefault="00C4485B" w:rsidP="00C4485B">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C91C95" w14:textId="77777777" w:rsidR="00C4485B" w:rsidRPr="00140E21" w:rsidRDefault="00C4485B" w:rsidP="00C4485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5A4789" w14:textId="77777777" w:rsidR="00C4485B" w:rsidRPr="00140E21" w:rsidRDefault="00C4485B" w:rsidP="00C4485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C773094" w14:textId="77777777" w:rsidR="00C4485B" w:rsidRDefault="00C4485B" w:rsidP="00C4485B">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338F877E" w14:textId="77777777" w:rsidR="00C4485B" w:rsidRDefault="00C4485B" w:rsidP="00C4485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44DABA4" w14:textId="77777777" w:rsidR="00C4485B" w:rsidRDefault="00C4485B" w:rsidP="00C4485B">
      <w:pPr>
        <w:pStyle w:val="B2"/>
        <w:rPr>
          <w:lang w:eastAsia="ko-KR"/>
        </w:rPr>
      </w:pPr>
      <w:r>
        <w:rPr>
          <w:lang w:eastAsia="ko-KR"/>
        </w:rPr>
        <w:tab/>
        <w:t>The SMF may decide to modify PDU Session to send updated DNS server address to the UE as defined in clause 6.2.3.2.3 of TS 23.548 [74].</w:t>
      </w:r>
    </w:p>
    <w:p w14:paraId="52BE7543" w14:textId="77777777" w:rsidR="00C4485B" w:rsidRDefault="00C4485B" w:rsidP="00C4485B">
      <w:pPr>
        <w:pStyle w:val="B2"/>
        <w:rPr>
          <w:lang w:eastAsia="ko-KR"/>
        </w:rPr>
      </w:pPr>
      <w:r>
        <w:rPr>
          <w:lang w:eastAsia="ko-KR"/>
        </w:rPr>
        <w:tab/>
        <w:t>The SMF may decide to modify PDU Session to send the EAS rediscovery indication to the UE as defined in clause 6.2.3.3 of TS 23.548 [74].</w:t>
      </w:r>
    </w:p>
    <w:p w14:paraId="6FA57E81" w14:textId="77777777" w:rsidR="00C4485B" w:rsidRPr="00140E21" w:rsidRDefault="00C4485B" w:rsidP="00C4485B">
      <w:pPr>
        <w:pStyle w:val="B2"/>
        <w:rPr>
          <w:lang w:eastAsia="ko-KR"/>
        </w:rPr>
      </w:pPr>
      <w:r w:rsidRPr="00140E21">
        <w:rPr>
          <w:lang w:eastAsia="ko-KR"/>
        </w:rPr>
        <w:tab/>
        <w:t>If the SMF receives one of the triggers in step 1b ~ 1d, the SMF starts SMF requested PDU Session Modification procedure.</w:t>
      </w:r>
    </w:p>
    <w:p w14:paraId="3AF2FBAC" w14:textId="77777777" w:rsidR="00C4485B" w:rsidRPr="00140E21" w:rsidRDefault="00C4485B" w:rsidP="00C4485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6ADC30A" w14:textId="77777777" w:rsidR="00C4485B" w:rsidRPr="00140E21" w:rsidRDefault="00C4485B" w:rsidP="00C4485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3200A09" w14:textId="77777777" w:rsidR="00C4485B" w:rsidRDefault="00C4485B" w:rsidP="00C4485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F2DC5FA" w14:textId="77777777" w:rsidR="00C4485B" w:rsidRDefault="00C4485B" w:rsidP="00C4485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A10BEF8" w14:textId="77777777" w:rsidR="00C4485B" w:rsidRDefault="00C4485B" w:rsidP="00C4485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F7AFDF2" w14:textId="77777777" w:rsidR="00C4485B" w:rsidRDefault="00C4485B" w:rsidP="00C4485B">
      <w:pPr>
        <w:pStyle w:val="B1"/>
        <w:rPr>
          <w:lang w:eastAsia="ko-KR"/>
        </w:rPr>
      </w:pPr>
      <w:r>
        <w:rPr>
          <w:lang w:eastAsia="ko-KR"/>
        </w:rPr>
        <w:tab/>
        <w:t>Based on the extended NAS-SM timer indication, the SMF shall use the extended NAS-SM timer setting for the UE as specified in TS 24.501 [25].</w:t>
      </w:r>
    </w:p>
    <w:p w14:paraId="1C6CFC31" w14:textId="77777777" w:rsidR="00C4485B" w:rsidRPr="00140E21" w:rsidRDefault="00C4485B" w:rsidP="00C4485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C139E06" w14:textId="77777777" w:rsidR="00C4485B" w:rsidRPr="00140E21" w:rsidRDefault="00C4485B" w:rsidP="00C4485B">
      <w:pPr>
        <w:pStyle w:val="B1"/>
        <w:rPr>
          <w:lang w:eastAsia="ko-KR"/>
        </w:rPr>
      </w:pPr>
      <w:r w:rsidRPr="00140E21">
        <w:rPr>
          <w:lang w:eastAsia="ko-KR"/>
        </w:rPr>
        <w:tab/>
        <w:t>Steps 2a to 7 are not invoked when the PDU Session Modification requires only action at a UPF (e.g. gating).</w:t>
      </w:r>
    </w:p>
    <w:p w14:paraId="37A204D4" w14:textId="77777777" w:rsidR="00C4485B" w:rsidRDefault="00C4485B" w:rsidP="00C4485B">
      <w:pPr>
        <w:pStyle w:val="B1"/>
        <w:rPr>
          <w:lang w:eastAsia="ko-KR"/>
        </w:rPr>
      </w:pPr>
      <w:r>
        <w:rPr>
          <w:lang w:eastAsia="ko-KR"/>
        </w:rPr>
        <w:t>2a.</w:t>
      </w:r>
      <w:r>
        <w:rPr>
          <w:lang w:eastAsia="ko-KR"/>
        </w:rPr>
        <w:tab/>
        <w:t>The SMF may update the UPF with N4 Rules related to new or modified QoS Flow(s).</w:t>
      </w:r>
    </w:p>
    <w:p w14:paraId="5D9FF8C7" w14:textId="77777777" w:rsidR="00C4485B" w:rsidRDefault="00C4485B" w:rsidP="00C4485B">
      <w:pPr>
        <w:pStyle w:val="NO"/>
        <w:rPr>
          <w:lang w:eastAsia="ko-KR"/>
        </w:rPr>
      </w:pPr>
      <w:r>
        <w:rPr>
          <w:lang w:eastAsia="ko-KR"/>
        </w:rPr>
        <w:t>NOTE 2:</w:t>
      </w:r>
      <w:r>
        <w:rPr>
          <w:lang w:eastAsia="ko-KR"/>
        </w:rPr>
        <w:tab/>
        <w:t>This allows the UL packets with the QFI of a new or modified QoS Flow to be transferred.</w:t>
      </w:r>
    </w:p>
    <w:p w14:paraId="5D17DA3C" w14:textId="77777777" w:rsidR="00C4485B" w:rsidRDefault="00C4485B" w:rsidP="00C4485B">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71C17DF" w14:textId="77777777" w:rsidR="00C4485B" w:rsidRDefault="00C4485B" w:rsidP="00C4485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BCCAB51" w14:textId="77777777" w:rsidR="00C4485B" w:rsidRPr="00140E21" w:rsidRDefault="00C4485B" w:rsidP="00C4485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5D50C15" w14:textId="77777777" w:rsidR="00C4485B" w:rsidRPr="00140E21" w:rsidRDefault="00C4485B" w:rsidP="00C4485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93D4A50" w14:textId="77777777" w:rsidR="00C4485B" w:rsidRPr="00140E21" w:rsidRDefault="00C4485B" w:rsidP="00C4485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F5899E1" w14:textId="77777777" w:rsidR="00C4485B" w:rsidRPr="00140E21" w:rsidRDefault="00C4485B" w:rsidP="00C4485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143D21" w14:textId="77777777" w:rsidR="00C4485B" w:rsidRDefault="00C4485B" w:rsidP="00C4485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47A0682" w14:textId="77777777" w:rsidR="00C4485B" w:rsidRPr="00140E21" w:rsidRDefault="00C4485B" w:rsidP="00C4485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8589C2A" w14:textId="77777777" w:rsidR="00C4485B" w:rsidRPr="00140E21" w:rsidRDefault="00C4485B" w:rsidP="00C4485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A6BE986" w14:textId="77777777" w:rsidR="00C4485B" w:rsidRDefault="00C4485B" w:rsidP="00C4485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EA9399" w14:textId="77777777" w:rsidR="00C4485B" w:rsidRPr="00140E21" w:rsidRDefault="00C4485B" w:rsidP="00C4485B">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A2D06DC" w14:textId="77777777" w:rsidR="00C4485B" w:rsidRPr="00140E21" w:rsidRDefault="00C4485B" w:rsidP="00C4485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C6CFB31" w14:textId="77777777" w:rsidR="00C4485B" w:rsidRPr="00140E21" w:rsidRDefault="00C4485B" w:rsidP="00C4485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BED5567" w14:textId="77777777" w:rsidR="00C4485B" w:rsidRDefault="00C4485B" w:rsidP="00C4485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AF218A5" w14:textId="77777777" w:rsidR="00C4485B" w:rsidRPr="00140E21" w:rsidRDefault="00C4485B" w:rsidP="00C4485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4A8760A" w14:textId="77777777" w:rsidR="00C4485B" w:rsidRDefault="00C4485B" w:rsidP="00C4485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C54077" w14:textId="77777777" w:rsidR="00C4485B" w:rsidRDefault="00C4485B" w:rsidP="00C4485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46DF1C" w14:textId="77777777" w:rsidR="00C4485B" w:rsidRDefault="00C4485B" w:rsidP="00C4485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EA12C1" w14:textId="09827C47" w:rsidR="00C4485B" w:rsidRPr="00140E21" w:rsidRDefault="00C4485B" w:rsidP="00C4485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ins w:id="17" w:author="Nokia" w:date="2023-02-08T18:14:00Z">
        <w:r w:rsidR="000F7CA3">
          <w:rPr>
            <w:lang w:eastAsia="zh-CN"/>
          </w:rPr>
          <w:t xml:space="preserve">, </w:t>
        </w:r>
        <w:r w:rsidR="000F7CA3">
          <w:t xml:space="preserve">PDU Set QoS parameters, </w:t>
        </w:r>
        <w:r w:rsidR="000F7CA3">
          <w:rPr>
            <w:rFonts w:hint="eastAsia"/>
          </w:rPr>
          <w:t>P</w:t>
        </w:r>
        <w:r w:rsidR="000F7CA3">
          <w:t xml:space="preserve">rotocol </w:t>
        </w:r>
        <w:r w:rsidR="000F7CA3">
          <w:rPr>
            <w:rFonts w:hint="eastAsia"/>
          </w:rPr>
          <w:t>D</w:t>
        </w:r>
        <w:r w:rsidR="000F7CA3">
          <w:t>escription</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EDE714C" w14:textId="77777777" w:rsidR="00C4485B" w:rsidRDefault="00C4485B" w:rsidP="00C4485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6AD3BC4" w14:textId="77777777" w:rsidR="00C4485B" w:rsidRDefault="00C4485B" w:rsidP="00C4485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EDA88CC" w14:textId="77777777" w:rsidR="00C4485B" w:rsidRDefault="00C4485B" w:rsidP="00C4485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BED598" w14:textId="77777777" w:rsidR="00C4485B" w:rsidRPr="00140E21" w:rsidRDefault="00C4485B" w:rsidP="00C4485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1415201B" w14:textId="77777777" w:rsidR="00C4485B" w:rsidRDefault="00C4485B" w:rsidP="00C4485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97D7744" w14:textId="77777777" w:rsidR="00C4485B" w:rsidRPr="00140E21" w:rsidRDefault="00C4485B" w:rsidP="00C4485B">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D551BCF" w14:textId="77777777" w:rsidR="00C4485B" w:rsidRPr="00140E21" w:rsidRDefault="00C4485B" w:rsidP="00C4485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5189F34" w14:textId="77777777" w:rsidR="00C4485B" w:rsidRDefault="00C4485B" w:rsidP="00C4485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A060EA" w14:textId="77777777" w:rsidR="00C4485B" w:rsidRPr="00140E21" w:rsidRDefault="00C4485B" w:rsidP="00C4485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FB2AE5F" w14:textId="77777777" w:rsidR="00C4485B" w:rsidRPr="00140E21" w:rsidRDefault="00C4485B" w:rsidP="00C4485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4D869A7" w14:textId="77777777" w:rsidR="00C4485B" w:rsidRPr="00140E21" w:rsidRDefault="00C4485B" w:rsidP="00C4485B">
      <w:pPr>
        <w:pStyle w:val="B1"/>
      </w:pPr>
      <w:r w:rsidRPr="00140E21">
        <w:tab/>
        <w:t>The (R)AN may consider the updated CN assisted RAN parameters tuning to reconfigure the AS parameters.</w:t>
      </w:r>
    </w:p>
    <w:p w14:paraId="7D59D7F2" w14:textId="77777777" w:rsidR="00C4485B" w:rsidRDefault="00C4485B" w:rsidP="00C4485B">
      <w:pPr>
        <w:pStyle w:val="B1"/>
      </w:pPr>
      <w:r>
        <w:tab/>
        <w:t>As part of this, the N1 SM container is provided to the UE. If the N1 SM container includes a Port Management Information Container then the UE provides the container to DS-TT.</w:t>
      </w:r>
    </w:p>
    <w:p w14:paraId="7ABE6C86" w14:textId="77777777" w:rsidR="00C4485B" w:rsidRDefault="00C4485B" w:rsidP="00C4485B">
      <w:pPr>
        <w:pStyle w:val="B1"/>
      </w:pPr>
      <w:r>
        <w:tab/>
        <w:t>If new DNS server address is provided to the UE in the PCO, the UE can refresh all EAS(s) information (e.g. DNS cache) bound to the PDU Session, based on UE implementation as described in clause 6.2.3.2.3 of TS 23.548 [74].</w:t>
      </w:r>
    </w:p>
    <w:p w14:paraId="76565C91" w14:textId="77777777" w:rsidR="00C4485B" w:rsidRPr="00140E21" w:rsidRDefault="00C4485B" w:rsidP="00C4485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A2A2BAC" w14:textId="77777777" w:rsidR="00C4485B" w:rsidRPr="00140E21" w:rsidRDefault="00C4485B" w:rsidP="00C4485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EDA4F35" w14:textId="77777777" w:rsidR="00C4485B" w:rsidRPr="00140E21" w:rsidRDefault="00C4485B" w:rsidP="00C4485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81D8968" w14:textId="77777777" w:rsidR="00C4485B" w:rsidRDefault="00C4485B" w:rsidP="00C4485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2D3D03" w14:textId="77777777" w:rsidR="00C4485B" w:rsidRPr="00140E21" w:rsidRDefault="00C4485B" w:rsidP="00C4485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28A7AF3" w14:textId="77777777" w:rsidR="00C4485B" w:rsidRDefault="00C4485B" w:rsidP="00C4485B">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59B9478" w14:textId="77777777" w:rsidR="00C4485B" w:rsidRDefault="00C4485B" w:rsidP="00C4485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C9B916A" w14:textId="77777777" w:rsidR="00C4485B" w:rsidRPr="00140E21" w:rsidRDefault="00C4485B" w:rsidP="00C4485B">
      <w:pPr>
        <w:pStyle w:val="B1"/>
      </w:pPr>
      <w:r w:rsidRPr="00140E21">
        <w:t>8.</w:t>
      </w:r>
      <w:r w:rsidRPr="00140E21">
        <w:tab/>
        <w:t>The SMF may update N4 session of the UPF(s) that are involved by the PDU Session Modification by sending N4 Session Modification Request message to the UPF (see NOTE 3).</w:t>
      </w:r>
    </w:p>
    <w:p w14:paraId="572676D5" w14:textId="77777777" w:rsidR="00C4485B" w:rsidRDefault="00C4485B" w:rsidP="00C4485B">
      <w:pPr>
        <w:pStyle w:val="B1"/>
        <w:rPr>
          <w:lang w:eastAsia="zh-CN"/>
        </w:rPr>
      </w:pPr>
      <w:r>
        <w:rPr>
          <w:lang w:eastAsia="zh-CN"/>
        </w:rPr>
        <w:tab/>
        <w:t>The SMF may update the UPF with N4 Rules related to new, modified or removed QoS Flow(s), unless it was done already in step 2a.</w:t>
      </w:r>
    </w:p>
    <w:p w14:paraId="79A9B5B9" w14:textId="77777777" w:rsidR="00C4485B" w:rsidRPr="00140E21" w:rsidRDefault="00C4485B" w:rsidP="00C4485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AD6D12" w14:textId="77777777" w:rsidR="00C4485B" w:rsidRPr="00140E21" w:rsidRDefault="00C4485B" w:rsidP="00C4485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E3E36E9" w14:textId="77777777" w:rsidR="00C4485B" w:rsidRPr="00140E21" w:rsidRDefault="00C4485B" w:rsidP="00C4485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3CD6DBA" w14:textId="77777777" w:rsidR="00C4485B" w:rsidRDefault="00C4485B" w:rsidP="00C4485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F72D52" w14:textId="77777777" w:rsidR="00C4485B" w:rsidRPr="00140E21" w:rsidRDefault="00C4485B" w:rsidP="00C4485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79277D6" w14:textId="77777777" w:rsidR="00C4485B" w:rsidRPr="00140E21" w:rsidRDefault="00C4485B" w:rsidP="00C4485B">
      <w:pPr>
        <w:pStyle w:val="B1"/>
      </w:pPr>
      <w:r w:rsidRPr="00140E21">
        <w:t>10.</w:t>
      </w:r>
      <w:r w:rsidRPr="00140E21">
        <w:tab/>
        <w:t>The (R)AN forwards the NAS message to the AMF.</w:t>
      </w:r>
    </w:p>
    <w:p w14:paraId="190C0671" w14:textId="77777777" w:rsidR="00C4485B" w:rsidRPr="00140E21" w:rsidRDefault="00C4485B" w:rsidP="00C4485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D5FCB47" w14:textId="77777777" w:rsidR="00C4485B" w:rsidRPr="00140E21" w:rsidRDefault="00C4485B" w:rsidP="00C4485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F0665C4" w14:textId="77777777" w:rsidR="00C4485B" w:rsidRDefault="00C4485B" w:rsidP="00C4485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37AFD87" w14:textId="77777777" w:rsidR="00C4485B" w:rsidRDefault="00C4485B" w:rsidP="00C4485B">
      <w:pPr>
        <w:pStyle w:val="B1"/>
      </w:pPr>
      <w:r>
        <w:tab/>
        <w:t>Based on the results, the TN CNC provides a Status group that contains the merged end station communication-configuration back to the SMF/CUC.</w:t>
      </w:r>
    </w:p>
    <w:p w14:paraId="705CD80A" w14:textId="77777777" w:rsidR="00C4485B" w:rsidRPr="00140E21" w:rsidRDefault="00C4485B" w:rsidP="00C4485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4D8FA15" w14:textId="77777777" w:rsidR="00C4485B" w:rsidRPr="00140E21" w:rsidRDefault="00C4485B" w:rsidP="00C4485B">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2FEDA9D" w14:textId="77777777" w:rsidR="00C4485B" w:rsidRPr="00140E21" w:rsidRDefault="00C4485B" w:rsidP="00C4485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06156A7E" w14:textId="77777777" w:rsidR="00C4485B" w:rsidRPr="00140E21" w:rsidRDefault="00C4485B" w:rsidP="00C4485B">
      <w:pPr>
        <w:pStyle w:val="B1"/>
      </w:pPr>
      <w:r w:rsidRPr="00140E21">
        <w:rPr>
          <w:lang w:eastAsia="ko-KR"/>
        </w:rPr>
        <w:tab/>
        <w:t xml:space="preserve">SMF notifies any entity that has subscribed to </w:t>
      </w:r>
      <w:r w:rsidRPr="00140E21">
        <w:t>User Location Information related with PDU Session change.</w:t>
      </w:r>
    </w:p>
    <w:p w14:paraId="7EA312C1" w14:textId="77777777" w:rsidR="00C4485B" w:rsidRPr="00140E21" w:rsidRDefault="00C4485B" w:rsidP="00C4485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11362AD" w14:textId="03FEC0BB" w:rsidR="00C4485B" w:rsidRDefault="00C4485B" w:rsidP="00C4485B">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DBC12AD" w14:textId="77777777" w:rsidR="00C4485B" w:rsidRPr="00140E21" w:rsidRDefault="00C4485B" w:rsidP="00C4485B">
      <w:pPr>
        <w:pStyle w:val="Heading4"/>
        <w:rPr>
          <w:rFonts w:eastAsia="SimSun"/>
          <w:lang w:eastAsia="zh-CN"/>
        </w:rPr>
      </w:pPr>
      <w:bookmarkStart w:id="18" w:name="_Toc122443168"/>
      <w:r w:rsidRPr="00140E21">
        <w:rPr>
          <w:rFonts w:eastAsia="SimSun"/>
          <w:lang w:eastAsia="zh-CN"/>
        </w:rPr>
        <w:t>4.3.3.3</w:t>
      </w:r>
      <w:r w:rsidRPr="00140E21">
        <w:rPr>
          <w:rFonts w:eastAsia="SimSun"/>
          <w:lang w:eastAsia="zh-CN"/>
        </w:rPr>
        <w:tab/>
        <w:t>UE or network requested PDU Session Modification (home-routed roaming)</w:t>
      </w:r>
      <w:bookmarkEnd w:id="18"/>
    </w:p>
    <w:p w14:paraId="332562AC" w14:textId="77777777" w:rsidR="00C4485B" w:rsidRPr="00140E21" w:rsidRDefault="00C4485B" w:rsidP="00C4485B">
      <w:pPr>
        <w:rPr>
          <w:rFonts w:eastAsia="SimSun"/>
          <w:lang w:eastAsia="zh-CN"/>
        </w:rPr>
      </w:pPr>
      <w:r w:rsidRPr="00140E21">
        <w:rPr>
          <w:rFonts w:eastAsia="SimSun"/>
          <w:lang w:eastAsia="zh-CN"/>
        </w:rPr>
        <w:t>The UE or network requested PDU Session Modification procedure (home-routed roaming scenario) is depicted in figure 4.3.3.3-1.</w:t>
      </w:r>
    </w:p>
    <w:p w14:paraId="3C4722A6" w14:textId="77777777" w:rsidR="00C4485B" w:rsidRPr="00140E21" w:rsidRDefault="00C4485B" w:rsidP="00C4485B">
      <w:pPr>
        <w:pStyle w:val="TH"/>
      </w:pPr>
      <w:r w:rsidRPr="00140E21">
        <w:object w:dxaOrig="10920" w:dyaOrig="11320" w14:anchorId="7C059899">
          <v:shape id="_x0000_i1026" type="#_x0000_t75" style="width:480pt;height:498pt" o:ole="">
            <v:imagedata r:id="rId20" o:title=""/>
          </v:shape>
          <o:OLEObject Type="Embed" ProgID="Visio.Drawing.11" ShapeID="_x0000_i1026" DrawAspect="Content" ObjectID="_1737552334" r:id="rId21"/>
        </w:object>
      </w:r>
    </w:p>
    <w:p w14:paraId="1008FCB2" w14:textId="77777777" w:rsidR="00C4485B" w:rsidRPr="00140E21" w:rsidRDefault="00C4485B" w:rsidP="00C4485B">
      <w:pPr>
        <w:pStyle w:val="TF"/>
        <w:rPr>
          <w:rFonts w:eastAsia="SimSun"/>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43D2E998" w14:textId="77777777" w:rsidR="00C4485B" w:rsidRPr="00140E21" w:rsidRDefault="00C4485B" w:rsidP="00C4485B">
      <w:pPr>
        <w:pStyle w:val="B1"/>
      </w:pPr>
      <w:r w:rsidRPr="00140E21">
        <w:t>1.</w:t>
      </w:r>
      <w:r w:rsidRPr="00140E21">
        <w:tab/>
        <w:t>The procedure is triggered by one of the following events:</w:t>
      </w:r>
    </w:p>
    <w:p w14:paraId="0D583727" w14:textId="77777777" w:rsidR="00C4485B" w:rsidRPr="00140E21" w:rsidRDefault="00C4485B" w:rsidP="00C4485B">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0C4878DC" w14:textId="77777777" w:rsidR="00C4485B" w:rsidRPr="00140E21" w:rsidRDefault="00C4485B" w:rsidP="00C4485B">
      <w:pPr>
        <w:pStyle w:val="B3"/>
      </w:pPr>
      <w:r w:rsidRPr="00140E21">
        <w:t>-</w:t>
      </w:r>
      <w:r w:rsidRPr="00140E21">
        <w:tab/>
        <w:t>The V-SMF checks whether it can accept the request from the UE;</w:t>
      </w:r>
    </w:p>
    <w:p w14:paraId="53515169" w14:textId="77777777" w:rsidR="00C4485B" w:rsidRPr="00140E21" w:rsidRDefault="00C4485B" w:rsidP="00C4485B">
      <w:pPr>
        <w:pStyle w:val="B3"/>
      </w:pPr>
      <w:r w:rsidRPr="00140E21">
        <w:t>-</w:t>
      </w:r>
      <w:r w:rsidRPr="00140E21">
        <w:tab/>
        <w:t>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71ACF98A" w14:textId="77777777" w:rsidR="00C4485B" w:rsidRPr="00140E21" w:rsidRDefault="00C4485B" w:rsidP="00C4485B">
      <w:pPr>
        <w:pStyle w:val="B2"/>
      </w:pPr>
      <w:r w:rsidRPr="00140E21">
        <w:lastRenderedPageBreak/>
        <w:tab/>
        <w:t>The PS Data Off status, if changed, shall be included in PCO (Protocol Configuration Option) in the PDU Session Modification Request message.</w:t>
      </w:r>
    </w:p>
    <w:p w14:paraId="13EE1F84" w14:textId="77777777" w:rsidR="00C4485B" w:rsidRPr="00140E21" w:rsidRDefault="00C4485B" w:rsidP="00C4485B">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13BD283" w14:textId="77777777" w:rsidR="00C4485B" w:rsidRPr="00140E21" w:rsidRDefault="00C4485B" w:rsidP="00C4485B">
      <w:pPr>
        <w:pStyle w:val="B2"/>
      </w:pPr>
      <w:r w:rsidRPr="00140E21">
        <w:t>1b.</w:t>
      </w:r>
      <w:r w:rsidRPr="00140E21">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5F07B0F9" w14:textId="77777777" w:rsidR="00C4485B" w:rsidRPr="00140E21" w:rsidRDefault="00C4485B" w:rsidP="00C4485B">
      <w:pPr>
        <w:pStyle w:val="B2"/>
      </w:pPr>
      <w:r w:rsidRPr="00140E21">
        <w:t>1c.</w:t>
      </w:r>
      <w:r w:rsidRPr="00140E21">
        <w:tab/>
        <w:t>(HPLMN requested) This step is the same as step 1c in clause 4.3.3.2.</w:t>
      </w:r>
    </w:p>
    <w:p w14:paraId="451D21F0" w14:textId="77777777" w:rsidR="00C4485B" w:rsidRPr="00140E21" w:rsidRDefault="00C4485B" w:rsidP="00C4485B">
      <w:pPr>
        <w:pStyle w:val="B2"/>
      </w:pPr>
      <w:r w:rsidRPr="00140E21">
        <w:t>1d.</w:t>
      </w:r>
      <w:r w:rsidRPr="00140E21">
        <w:tab/>
        <w:t>(HPLMN requested) This step is the same as step 1d in clause 4.3.3.2.</w:t>
      </w:r>
    </w:p>
    <w:p w14:paraId="09ABDA18" w14:textId="77777777" w:rsidR="00C4485B" w:rsidRPr="00140E21" w:rsidRDefault="00C4485B" w:rsidP="00C4485B">
      <w:pPr>
        <w:pStyle w:val="B2"/>
      </w:pPr>
      <w:r w:rsidRPr="00140E21">
        <w:t>1e.</w:t>
      </w:r>
      <w:r w:rsidRPr="00140E21">
        <w:tab/>
        <w:t>As in step 1e of clause 4.3.3.2 with addition that:</w:t>
      </w:r>
    </w:p>
    <w:p w14:paraId="20DA7F65" w14:textId="77777777" w:rsidR="00C4485B" w:rsidRPr="00140E21" w:rsidRDefault="00C4485B" w:rsidP="00C4485B">
      <w:pPr>
        <w:pStyle w:val="B3"/>
      </w:pPr>
      <w:r w:rsidRPr="00140E21">
        <w:t>-</w:t>
      </w:r>
      <w:r w:rsidRPr="00140E21">
        <w:tab/>
        <w:t>The AMF invokes Nsmf_PDUSession_UpdateSMContext (SM context ID, N2 SM information) and sends it to the V-SMF;</w:t>
      </w:r>
    </w:p>
    <w:p w14:paraId="795613C3" w14:textId="77777777" w:rsidR="00C4485B" w:rsidRPr="00140E21" w:rsidRDefault="00C4485B" w:rsidP="00C4485B">
      <w:pPr>
        <w:pStyle w:val="B3"/>
      </w:pPr>
      <w:r w:rsidRPr="00140E21">
        <w:t>-</w:t>
      </w:r>
      <w:r w:rsidRPr="00140E21">
        <w:tab/>
        <w:t>The V-SMF invokes an Nsmf_PDUSession_Update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76412A61" w14:textId="77777777" w:rsidR="00C4485B" w:rsidRPr="00140E21" w:rsidRDefault="00C4485B" w:rsidP="00C4485B">
      <w:pPr>
        <w:pStyle w:val="NO"/>
      </w:pPr>
      <w:r w:rsidRPr="00140E21">
        <w:t>NOTE 1:</w:t>
      </w:r>
      <w:r w:rsidRPr="00140E21">
        <w:tab/>
        <w:t>SM Context ID between AMF and V-SMF and between V-SMF and H-SMF are different. SM Context ID has local significance per SMF instance.</w:t>
      </w:r>
    </w:p>
    <w:p w14:paraId="3D03C5E5" w14:textId="77777777" w:rsidR="00C4485B" w:rsidRPr="00140E21" w:rsidRDefault="00C4485B" w:rsidP="00C4485B">
      <w:pPr>
        <w:pStyle w:val="B1"/>
      </w:pPr>
      <w:r w:rsidRPr="00140E21">
        <w:t>2.</w:t>
      </w:r>
      <w:r w:rsidRPr="00140E21">
        <w:tab/>
        <w:t>This step is the same as steps 2 in clause 4.3.3.2 with the SMF is H-SMF.</w:t>
      </w:r>
    </w:p>
    <w:p w14:paraId="54CBC95E" w14:textId="020B82E0" w:rsidR="00C4485B" w:rsidRPr="00140E21" w:rsidRDefault="00C4485B" w:rsidP="00C4485B">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r w:rsidRPr="00140E21">
        <w:t>Nsmf_PDUSession_Update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ins w:id="19" w:author="Nokia" w:date="2023-02-08T18:24:00Z">
        <w:r w:rsidR="002C52CC">
          <w:rPr>
            <w:lang w:eastAsia="zh-CN"/>
          </w:rPr>
          <w:t xml:space="preserve">, </w:t>
        </w:r>
        <w:r w:rsidR="002C52CC">
          <w:t xml:space="preserve">PDU Set QoS parameters, </w:t>
        </w:r>
        <w:r w:rsidR="002C52CC">
          <w:rPr>
            <w:rFonts w:hint="eastAsia"/>
          </w:rPr>
          <w:t>P</w:t>
        </w:r>
        <w:r w:rsidR="002C52CC">
          <w:t xml:space="preserve">rotocol </w:t>
        </w:r>
        <w:r w:rsidR="002C52CC">
          <w:rPr>
            <w:rFonts w:hint="eastAsia"/>
          </w:rPr>
          <w:t>D</w:t>
        </w:r>
        <w:r w:rsidR="002C52CC">
          <w:t>escription</w:t>
        </w:r>
      </w:ins>
      <w:r w:rsidRPr="00140E21">
        <w:t>) service operation to the V-SMF.</w:t>
      </w:r>
    </w:p>
    <w:p w14:paraId="28F8F98F" w14:textId="77777777" w:rsidR="00C4485B" w:rsidRPr="00140E21" w:rsidRDefault="00C4485B" w:rsidP="00C4485B">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728AB7B1" w14:textId="77777777" w:rsidR="00C4485B" w:rsidRPr="00140E21" w:rsidRDefault="00C4485B" w:rsidP="00C4485B">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p>
    <w:p w14:paraId="4EB5EBD9" w14:textId="77777777" w:rsidR="00C4485B" w:rsidRPr="00140E21" w:rsidRDefault="00C4485B" w:rsidP="00C4485B">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3425C910" w14:textId="77777777" w:rsidR="00C4485B" w:rsidRPr="00140E21" w:rsidRDefault="00C4485B" w:rsidP="00C4485B">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289F2D80" w14:textId="77777777" w:rsidR="00C4485B" w:rsidRPr="00140E21" w:rsidRDefault="00C4485B" w:rsidP="00C4485B">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7DA1544C" w14:textId="77777777" w:rsidR="00C4485B" w:rsidRPr="00140E21" w:rsidRDefault="00C4485B" w:rsidP="00C4485B">
      <w:pPr>
        <w:pStyle w:val="B1"/>
      </w:pPr>
      <w:r w:rsidRPr="00140E21">
        <w:t>5-7.</w:t>
      </w:r>
      <w:r w:rsidRPr="00140E21">
        <w:tab/>
        <w:t>These steps are the same as step 4-6 in clause 4.3.3.2.</w:t>
      </w:r>
    </w:p>
    <w:p w14:paraId="312BEEC8" w14:textId="77777777" w:rsidR="00C4485B" w:rsidRPr="00140E21" w:rsidRDefault="00C4485B" w:rsidP="00C4485B">
      <w:pPr>
        <w:pStyle w:val="B1"/>
      </w:pPr>
      <w:r w:rsidRPr="00140E21">
        <w:t>8.</w:t>
      </w:r>
      <w:r w:rsidRPr="00140E21">
        <w:tab/>
        <w:t>This step is the same as step 7a in clause 4.3.3.2 with the difference that the SMF is V-SMF.</w:t>
      </w:r>
    </w:p>
    <w:p w14:paraId="7D743C34" w14:textId="77777777" w:rsidR="00C4485B" w:rsidRDefault="00C4485B" w:rsidP="00C4485B">
      <w:pPr>
        <w:pStyle w:val="B1"/>
      </w:pPr>
      <w:r>
        <w:tab/>
        <w:t>If the N2 SM information indicates modification failure and the V-SMF rejected the PDU session modification as described in step 7 in clause 4.3.3.2, step 9 is skipped.</w:t>
      </w:r>
    </w:p>
    <w:p w14:paraId="6F369704" w14:textId="77777777" w:rsidR="00C4485B" w:rsidRPr="00140E21" w:rsidRDefault="00C4485B" w:rsidP="00C4485B">
      <w:pPr>
        <w:pStyle w:val="B1"/>
      </w:pPr>
      <w:r w:rsidRPr="00140E21">
        <w:t>9a-9b are the same as step </w:t>
      </w:r>
      <w:r>
        <w:t>8</w:t>
      </w:r>
      <w:r w:rsidRPr="00140E21">
        <w:t>a-</w:t>
      </w:r>
      <w:r>
        <w:t>8</w:t>
      </w:r>
      <w:r w:rsidRPr="00140E21">
        <w:t>b in clause 4.3.3.2 but executed in Visited PLMN</w:t>
      </w:r>
    </w:p>
    <w:p w14:paraId="1C4C65AC" w14:textId="77777777" w:rsidR="00C4485B" w:rsidRPr="00140E21" w:rsidRDefault="00C4485B" w:rsidP="00C4485B">
      <w:pPr>
        <w:pStyle w:val="B1"/>
      </w:pPr>
      <w:r w:rsidRPr="00140E21">
        <w:t>10.</w:t>
      </w:r>
      <w:r w:rsidRPr="00140E21">
        <w:tab/>
        <w:t>This step is the same as step 7b in clause 4.3.3.2 with the difference that the SMF is V-SMF.</w:t>
      </w:r>
    </w:p>
    <w:p w14:paraId="39E53CA5" w14:textId="77777777" w:rsidR="00C4485B" w:rsidRPr="00140E21" w:rsidRDefault="00C4485B" w:rsidP="00C4485B">
      <w:pPr>
        <w:pStyle w:val="B1"/>
      </w:pPr>
      <w:r w:rsidRPr="00140E21">
        <w:lastRenderedPageBreak/>
        <w:t>11-12.</w:t>
      </w:r>
      <w:r w:rsidRPr="00140E21">
        <w:tab/>
        <w:t>These steps are the same as steps 8-9 in 4.3.3.2.</w:t>
      </w:r>
    </w:p>
    <w:p w14:paraId="2A545285" w14:textId="77777777" w:rsidR="00C4485B" w:rsidRPr="00140E21" w:rsidRDefault="00C4485B" w:rsidP="00C4485B">
      <w:pPr>
        <w:pStyle w:val="B1"/>
      </w:pPr>
      <w:r w:rsidRPr="00140E21">
        <w:t>13-14.</w:t>
      </w:r>
      <w:r w:rsidRPr="00140E21">
        <w:tab/>
        <w:t>These steps are the same as step 1</w:t>
      </w:r>
      <w:r>
        <w:t>1</w:t>
      </w:r>
      <w:r w:rsidRPr="00140E21">
        <w:t>a-1</w:t>
      </w:r>
      <w:r>
        <w:t>1</w:t>
      </w:r>
      <w:r w:rsidRPr="00140E21">
        <w:t>b in clause 4.3.3.2 but executed in Visited PLMN.</w:t>
      </w:r>
    </w:p>
    <w:p w14:paraId="7FEE8437" w14:textId="77777777" w:rsidR="00C4485B" w:rsidRPr="00140E21" w:rsidRDefault="00C4485B" w:rsidP="00C4485B">
      <w:pPr>
        <w:pStyle w:val="B1"/>
      </w:pPr>
      <w:r w:rsidRPr="00140E21">
        <w:t>15.</w:t>
      </w:r>
      <w:r w:rsidRPr="00140E21">
        <w:tab/>
        <w:t>V-SMF responds to the H-SMF with an</w:t>
      </w:r>
      <w:r w:rsidRPr="00140E21" w:rsidDel="00C12D8C">
        <w:t xml:space="preserve"> </w:t>
      </w:r>
      <w:r w:rsidRPr="00140E21">
        <w:t>Nsmf_PDUSession_Update response carrying the information like PCO provided by the UE in the SM PDU Session Modification Command Ack message from the UE to the V-SMF, Secondary RAT usage data. The H-SMF shall modify the PDU Session context.</w:t>
      </w:r>
    </w:p>
    <w:p w14:paraId="7C533241" w14:textId="77777777" w:rsidR="00C4485B" w:rsidRPr="00140E21" w:rsidRDefault="00C4485B" w:rsidP="00C4485B">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1EBBE69E" w14:textId="77777777" w:rsidR="00C4485B" w:rsidRPr="00140E21" w:rsidRDefault="00C4485B" w:rsidP="00C4485B">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36190660" w14:textId="3AB885F9" w:rsidR="002C52CC" w:rsidRDefault="002C52CC" w:rsidP="002C52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 w:name="_Toc27895340"/>
      <w:bookmarkStart w:id="21" w:name="_Toc36192443"/>
      <w:bookmarkStart w:id="22" w:name="_Toc45193546"/>
      <w:bookmarkStart w:id="23" w:name="_Toc47593178"/>
      <w:bookmarkStart w:id="24" w:name="_Toc51835265"/>
      <w:bookmarkStart w:id="25" w:name="_Toc122444053"/>
      <w:r>
        <w:rPr>
          <w:rFonts w:ascii="Arial" w:hAnsi="Arial" w:cs="Arial"/>
          <w:color w:val="FF0000"/>
          <w:sz w:val="28"/>
          <w:szCs w:val="28"/>
        </w:rPr>
        <w:t>* * * 2</w:t>
      </w:r>
      <w:r w:rsidRPr="002C52CC">
        <w:rPr>
          <w:rFonts w:ascii="Arial" w:hAnsi="Arial" w:cs="Arial"/>
          <w:color w:val="FF0000"/>
          <w:sz w:val="28"/>
          <w:szCs w:val="28"/>
          <w:vertAlign w:val="superscript"/>
        </w:rPr>
        <w:t>nd</w:t>
      </w:r>
      <w:r>
        <w:rPr>
          <w:rFonts w:ascii="Arial" w:hAnsi="Arial" w:cs="Arial"/>
          <w:color w:val="FF0000"/>
          <w:sz w:val="28"/>
          <w:szCs w:val="28"/>
        </w:rPr>
        <w:t xml:space="preserve">  change * * * *</w:t>
      </w:r>
    </w:p>
    <w:p w14:paraId="2E186343" w14:textId="77777777" w:rsidR="002C52CC" w:rsidRPr="00140E21" w:rsidRDefault="002C52CC" w:rsidP="002C52CC">
      <w:pPr>
        <w:pStyle w:val="Heading5"/>
        <w:rPr>
          <w:lang w:eastAsia="zh-CN"/>
        </w:rPr>
      </w:pPr>
      <w:r w:rsidRPr="00140E21">
        <w:rPr>
          <w:lang w:eastAsia="zh-CN"/>
        </w:rPr>
        <w:t>5.2.8.2.3</w:t>
      </w:r>
      <w:r w:rsidRPr="00140E21">
        <w:rPr>
          <w:lang w:eastAsia="zh-CN"/>
        </w:rPr>
        <w:tab/>
        <w:t>Nsmf_PDUSession_Update service operation</w:t>
      </w:r>
      <w:bookmarkEnd w:id="20"/>
      <w:bookmarkEnd w:id="21"/>
      <w:bookmarkEnd w:id="22"/>
      <w:bookmarkEnd w:id="23"/>
      <w:bookmarkEnd w:id="24"/>
      <w:bookmarkEnd w:id="25"/>
    </w:p>
    <w:p w14:paraId="78A4CDB0" w14:textId="77777777" w:rsidR="002C52CC" w:rsidRPr="00140E21" w:rsidRDefault="002C52CC" w:rsidP="002C52CC">
      <w:r w:rsidRPr="00140E21">
        <w:rPr>
          <w:b/>
        </w:rPr>
        <w:t>Service operation name:</w:t>
      </w:r>
      <w:r w:rsidRPr="00140E21">
        <w:t xml:space="preserve"> Nsmf_PDUSession_Update.</w:t>
      </w:r>
    </w:p>
    <w:p w14:paraId="6573DCA9" w14:textId="77777777" w:rsidR="002C52CC" w:rsidRPr="00140E21" w:rsidRDefault="002C52CC" w:rsidP="002C52CC">
      <w:pPr>
        <w:rPr>
          <w:lang w:eastAsia="zh-CN"/>
        </w:rPr>
      </w:pPr>
      <w:r w:rsidRPr="00140E21">
        <w:rPr>
          <w:b/>
        </w:rPr>
        <w:t xml:space="preserve">Description: </w:t>
      </w:r>
      <w:r w:rsidRPr="00140E21">
        <w:rPr>
          <w:lang w:eastAsia="zh-CN"/>
        </w:rPr>
        <w:t>Update the established PDU Session.</w:t>
      </w:r>
    </w:p>
    <w:p w14:paraId="28E525D3" w14:textId="77777777" w:rsidR="002C52CC" w:rsidRPr="00140E21" w:rsidRDefault="002C52CC" w:rsidP="002C52CC">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9E8CEBD" w14:textId="77777777" w:rsidR="002C52CC" w:rsidRDefault="002C52CC" w:rsidP="002C52CC">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350269D" w14:textId="77777777" w:rsidR="002C52CC" w:rsidRPr="00140E21" w:rsidRDefault="002C52CC" w:rsidP="002C52CC">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64E63BE9" w14:textId="77777777" w:rsidR="002C52CC" w:rsidRDefault="002C52CC" w:rsidP="002C52CC">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6F95429E" w14:textId="77777777" w:rsidR="002C52CC" w:rsidRPr="00140E21" w:rsidRDefault="002C52CC" w:rsidP="002C52CC">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C299398" w14:textId="77777777" w:rsidR="002C52CC" w:rsidRPr="00140E21" w:rsidRDefault="002C52CC" w:rsidP="002C52CC">
      <w:r w:rsidRPr="00140E21">
        <w:rPr>
          <w:b/>
        </w:rPr>
        <w:t>Input, Required:</w:t>
      </w:r>
      <w:r w:rsidRPr="00140E21">
        <w:t xml:space="preserve"> </w:t>
      </w:r>
      <w:r w:rsidRPr="00140E21">
        <w:rPr>
          <w:lang w:eastAsia="zh-CN"/>
        </w:rPr>
        <w:t>SM Context ID</w:t>
      </w:r>
      <w:r w:rsidRPr="00140E21">
        <w:t>.</w:t>
      </w:r>
    </w:p>
    <w:p w14:paraId="72101325" w14:textId="7D89601C" w:rsidR="002C52CC" w:rsidRPr="00140E21" w:rsidRDefault="002C52CC" w:rsidP="002C52CC">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26" w:author="Nokia" w:date="2023-02-08T18:32:00Z">
        <w:r>
          <w:t>,</w:t>
        </w:r>
        <w:r>
          <w:rPr>
            <w:lang w:eastAsia="zh-CN"/>
          </w:rPr>
          <w:t xml:space="preserve"> </w:t>
        </w:r>
        <w:r>
          <w:t xml:space="preserve">PDU Set QoS parameters, </w:t>
        </w:r>
        <w:r>
          <w:rPr>
            <w:rFonts w:hint="eastAsia"/>
          </w:rPr>
          <w:t>P</w:t>
        </w:r>
        <w:r>
          <w:t xml:space="preserve">rotocol </w:t>
        </w:r>
        <w:r>
          <w:rPr>
            <w:rFonts w:hint="eastAsia"/>
          </w:rPr>
          <w:t>D</w:t>
        </w:r>
        <w:r>
          <w:t>escription</w:t>
        </w:r>
      </w:ins>
      <w:r w:rsidR="005E08E1">
        <w:t xml:space="preserve"> </w:t>
      </w:r>
      <w:ins w:id="27" w:author="Nokia" w:date="2023-02-08T18:56:00Z">
        <w:r w:rsidR="005E08E1" w:rsidRPr="00140E21">
          <w:t>(from H-SMF to V-SMF</w:t>
        </w:r>
        <w:r w:rsidR="005E08E1">
          <w:t xml:space="preserve"> or from SMF to I-SMF</w:t>
        </w:r>
        <w:r w:rsidR="005E08E1" w:rsidRPr="00140E21">
          <w:t>)</w:t>
        </w:r>
      </w:ins>
      <w:r>
        <w:t>.</w:t>
      </w:r>
    </w:p>
    <w:p w14:paraId="6DBB65FA" w14:textId="77777777" w:rsidR="002C52CC" w:rsidRPr="00140E21" w:rsidRDefault="002C52CC" w:rsidP="002C52CC">
      <w:pPr>
        <w:rPr>
          <w:lang w:eastAsia="zh-CN"/>
        </w:rPr>
      </w:pPr>
      <w:r w:rsidRPr="00140E21">
        <w:rPr>
          <w:b/>
        </w:rPr>
        <w:t xml:space="preserve">Output, Required: </w:t>
      </w:r>
      <w:r w:rsidRPr="00140E21">
        <w:t>Result indication, &lt;ARP, Cause&gt; pair</w:t>
      </w:r>
      <w:r w:rsidRPr="00140E21">
        <w:rPr>
          <w:i/>
        </w:rPr>
        <w:t>.</w:t>
      </w:r>
    </w:p>
    <w:p w14:paraId="49442B9E" w14:textId="77777777" w:rsidR="002C52CC" w:rsidRPr="00140E21" w:rsidRDefault="002C52CC" w:rsidP="002C52CC">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74A39B8" w14:textId="77777777" w:rsidR="002C52CC" w:rsidRPr="00140E21" w:rsidRDefault="002C52CC" w:rsidP="002C52CC">
      <w:r w:rsidRPr="00140E21">
        <w:t>The H-SMF SM Context ID in the Input provides addressing information allocated by the H-SMF (to be used for service operations towards the H-SMF for this PDU Session).</w:t>
      </w:r>
    </w:p>
    <w:p w14:paraId="55952235" w14:textId="77777777" w:rsidR="002C52CC" w:rsidRDefault="002C52CC" w:rsidP="002C52CC">
      <w:r>
        <w:t>The SMF SM Context ID in the Input provides addressing information allocated by the SMF (to be used for service operations towards the SMF for this PDU Session).</w:t>
      </w:r>
    </w:p>
    <w:p w14:paraId="554E2757" w14:textId="77777777" w:rsidR="002C52CC" w:rsidRPr="001D471F" w:rsidRDefault="002C52CC" w:rsidP="002C52CC">
      <w:r w:rsidRPr="00B33908">
        <w:t>See clause 4.3.3.3 for an example usage of this service operation.</w:t>
      </w:r>
    </w:p>
    <w:p w14:paraId="32481783" w14:textId="77777777" w:rsidR="002C52CC" w:rsidRPr="001D471F" w:rsidRDefault="002C52CC" w:rsidP="002C52CC">
      <w:r w:rsidRPr="001D471F">
        <w:t>See clauses 4.22.6.3</w:t>
      </w:r>
      <w:r>
        <w:t>, 4.22.7, 4.22.8.3 and 4.22.10.3</w:t>
      </w:r>
      <w:r w:rsidRPr="001D471F">
        <w:t xml:space="preserve"> for detailed usage of this service operation for ATSSS.</w:t>
      </w:r>
    </w:p>
    <w:p w14:paraId="74A30C36" w14:textId="77777777" w:rsidR="002C52CC" w:rsidRPr="005D1C2B" w:rsidRDefault="002C52CC" w:rsidP="005D1C2B">
      <w:pPr>
        <w:keepLines/>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C2C" w14:textId="77777777" w:rsidR="00D202BC" w:rsidRDefault="00D202BC">
      <w:pPr>
        <w:spacing w:after="0"/>
      </w:pPr>
      <w:r>
        <w:separator/>
      </w:r>
    </w:p>
  </w:endnote>
  <w:endnote w:type="continuationSeparator" w:id="0">
    <w:p w14:paraId="6C9ADE9B" w14:textId="77777777" w:rsidR="00D202BC" w:rsidRDefault="00D202BC">
      <w:pPr>
        <w:spacing w:after="0"/>
      </w:pPr>
      <w:r>
        <w:continuationSeparator/>
      </w:r>
    </w:p>
  </w:endnote>
  <w:endnote w:type="continuationNotice" w:id="1">
    <w:p w14:paraId="110E4542" w14:textId="77777777" w:rsidR="00D202BC" w:rsidRDefault="00D20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0FBF" w14:textId="77777777" w:rsidR="00D202BC" w:rsidRDefault="00D202BC">
      <w:pPr>
        <w:spacing w:after="0"/>
      </w:pPr>
      <w:r>
        <w:separator/>
      </w:r>
    </w:p>
  </w:footnote>
  <w:footnote w:type="continuationSeparator" w:id="0">
    <w:p w14:paraId="6E43113C" w14:textId="77777777" w:rsidR="00D202BC" w:rsidRDefault="00D202BC">
      <w:pPr>
        <w:spacing w:after="0"/>
      </w:pPr>
      <w:r>
        <w:continuationSeparator/>
      </w:r>
    </w:p>
  </w:footnote>
  <w:footnote w:type="continuationNotice" w:id="1">
    <w:p w14:paraId="762807E4" w14:textId="77777777" w:rsidR="00D202BC" w:rsidRDefault="00D20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810"/>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136"/>
    <w:rsid w:val="000B7FED"/>
    <w:rsid w:val="000C038A"/>
    <w:rsid w:val="000C2F83"/>
    <w:rsid w:val="000C3DB1"/>
    <w:rsid w:val="000C6598"/>
    <w:rsid w:val="000C7ACD"/>
    <w:rsid w:val="000D2BD4"/>
    <w:rsid w:val="000D44B3"/>
    <w:rsid w:val="000D51A2"/>
    <w:rsid w:val="000D59F2"/>
    <w:rsid w:val="000D624B"/>
    <w:rsid w:val="000E3D56"/>
    <w:rsid w:val="000E6D46"/>
    <w:rsid w:val="000F1713"/>
    <w:rsid w:val="000F26DC"/>
    <w:rsid w:val="000F30D1"/>
    <w:rsid w:val="000F3A41"/>
    <w:rsid w:val="000F5DF1"/>
    <w:rsid w:val="000F7CA3"/>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54AEB"/>
    <w:rsid w:val="00160461"/>
    <w:rsid w:val="00161591"/>
    <w:rsid w:val="0016178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1F7860"/>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52CC"/>
    <w:rsid w:val="002C7306"/>
    <w:rsid w:val="002E472E"/>
    <w:rsid w:val="002E666C"/>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03E6"/>
    <w:rsid w:val="00372FEE"/>
    <w:rsid w:val="00374DD4"/>
    <w:rsid w:val="003777C1"/>
    <w:rsid w:val="00383093"/>
    <w:rsid w:val="00390D0B"/>
    <w:rsid w:val="003934CB"/>
    <w:rsid w:val="00394C91"/>
    <w:rsid w:val="00395C77"/>
    <w:rsid w:val="003A2432"/>
    <w:rsid w:val="003A4300"/>
    <w:rsid w:val="003A4C96"/>
    <w:rsid w:val="003A6212"/>
    <w:rsid w:val="003C267E"/>
    <w:rsid w:val="003C3F1F"/>
    <w:rsid w:val="003C5367"/>
    <w:rsid w:val="003D5C94"/>
    <w:rsid w:val="003E1A36"/>
    <w:rsid w:val="003E1F10"/>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52F"/>
    <w:rsid w:val="004B6EE3"/>
    <w:rsid w:val="004B75B7"/>
    <w:rsid w:val="004C368E"/>
    <w:rsid w:val="004C546E"/>
    <w:rsid w:val="004C7A3C"/>
    <w:rsid w:val="004D1169"/>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2237"/>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A74BF"/>
    <w:rsid w:val="005B0669"/>
    <w:rsid w:val="005B42F6"/>
    <w:rsid w:val="005B5470"/>
    <w:rsid w:val="005C336C"/>
    <w:rsid w:val="005D1C2B"/>
    <w:rsid w:val="005D2287"/>
    <w:rsid w:val="005D3C39"/>
    <w:rsid w:val="005D3C6D"/>
    <w:rsid w:val="005D56FB"/>
    <w:rsid w:val="005D64E4"/>
    <w:rsid w:val="005E08E1"/>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2593"/>
    <w:rsid w:val="00663E23"/>
    <w:rsid w:val="00665C47"/>
    <w:rsid w:val="00665F4D"/>
    <w:rsid w:val="006660E9"/>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3545C"/>
    <w:rsid w:val="0074018A"/>
    <w:rsid w:val="007411D2"/>
    <w:rsid w:val="007418E5"/>
    <w:rsid w:val="007438B2"/>
    <w:rsid w:val="00743D6C"/>
    <w:rsid w:val="00744852"/>
    <w:rsid w:val="00751520"/>
    <w:rsid w:val="0075170A"/>
    <w:rsid w:val="00752131"/>
    <w:rsid w:val="0075441C"/>
    <w:rsid w:val="00761112"/>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2F5E"/>
    <w:rsid w:val="007C3401"/>
    <w:rsid w:val="007C48C9"/>
    <w:rsid w:val="007C540A"/>
    <w:rsid w:val="007D6A07"/>
    <w:rsid w:val="007E3669"/>
    <w:rsid w:val="007E79FB"/>
    <w:rsid w:val="007F1B81"/>
    <w:rsid w:val="007F3603"/>
    <w:rsid w:val="007F3A0E"/>
    <w:rsid w:val="007F6C2A"/>
    <w:rsid w:val="007F7259"/>
    <w:rsid w:val="00803881"/>
    <w:rsid w:val="00803F1D"/>
    <w:rsid w:val="008040A8"/>
    <w:rsid w:val="00807B11"/>
    <w:rsid w:val="00814921"/>
    <w:rsid w:val="00822624"/>
    <w:rsid w:val="00824063"/>
    <w:rsid w:val="008279FA"/>
    <w:rsid w:val="0083004F"/>
    <w:rsid w:val="00830A2D"/>
    <w:rsid w:val="00830B58"/>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B4144"/>
    <w:rsid w:val="008B7AAC"/>
    <w:rsid w:val="008C14BA"/>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49DA"/>
    <w:rsid w:val="009160A4"/>
    <w:rsid w:val="009203BF"/>
    <w:rsid w:val="0092479B"/>
    <w:rsid w:val="009319C0"/>
    <w:rsid w:val="0093248D"/>
    <w:rsid w:val="0093705B"/>
    <w:rsid w:val="00937C9D"/>
    <w:rsid w:val="009417E3"/>
    <w:rsid w:val="00941E30"/>
    <w:rsid w:val="00942589"/>
    <w:rsid w:val="00945BAB"/>
    <w:rsid w:val="00945F71"/>
    <w:rsid w:val="00960868"/>
    <w:rsid w:val="00966544"/>
    <w:rsid w:val="00966603"/>
    <w:rsid w:val="00971829"/>
    <w:rsid w:val="00973E7D"/>
    <w:rsid w:val="009748CD"/>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4FF1"/>
    <w:rsid w:val="009B6F2F"/>
    <w:rsid w:val="009C0CB6"/>
    <w:rsid w:val="009C7E71"/>
    <w:rsid w:val="009D128B"/>
    <w:rsid w:val="009D1496"/>
    <w:rsid w:val="009D4619"/>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3188"/>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073"/>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151D"/>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1B5"/>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393D"/>
    <w:rsid w:val="00BF7553"/>
    <w:rsid w:val="00C036E3"/>
    <w:rsid w:val="00C03744"/>
    <w:rsid w:val="00C0381B"/>
    <w:rsid w:val="00C039EC"/>
    <w:rsid w:val="00C04CB9"/>
    <w:rsid w:val="00C05022"/>
    <w:rsid w:val="00C10ED2"/>
    <w:rsid w:val="00C142EA"/>
    <w:rsid w:val="00C151A5"/>
    <w:rsid w:val="00C1642D"/>
    <w:rsid w:val="00C166C5"/>
    <w:rsid w:val="00C1752D"/>
    <w:rsid w:val="00C20E6A"/>
    <w:rsid w:val="00C22737"/>
    <w:rsid w:val="00C33FAF"/>
    <w:rsid w:val="00C34D7C"/>
    <w:rsid w:val="00C41995"/>
    <w:rsid w:val="00C41F84"/>
    <w:rsid w:val="00C42091"/>
    <w:rsid w:val="00C43F48"/>
    <w:rsid w:val="00C4485B"/>
    <w:rsid w:val="00C4643E"/>
    <w:rsid w:val="00C47CCC"/>
    <w:rsid w:val="00C53B60"/>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7256"/>
    <w:rsid w:val="00CF560F"/>
    <w:rsid w:val="00CF67CB"/>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2CD"/>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27FF"/>
    <w:rsid w:val="00D94F26"/>
    <w:rsid w:val="00D96256"/>
    <w:rsid w:val="00D96519"/>
    <w:rsid w:val="00DA39AC"/>
    <w:rsid w:val="00DA48BE"/>
    <w:rsid w:val="00DA4CE5"/>
    <w:rsid w:val="00DB10E6"/>
    <w:rsid w:val="00DB1763"/>
    <w:rsid w:val="00DB449A"/>
    <w:rsid w:val="00DB5D61"/>
    <w:rsid w:val="00DB73C8"/>
    <w:rsid w:val="00DB76C7"/>
    <w:rsid w:val="00DC2C85"/>
    <w:rsid w:val="00DC373D"/>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3E2A"/>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42B4"/>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B00FB"/>
    <w:rsid w:val="00FB1763"/>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5AIRPNAIUNRU-2028481721-8285</_dlc_DocId>
    <_dlc_DocIdUrl xmlns="71c5aaf6-e6ce-465b-b873-5148d2a4c105">
      <Url>https://nokia.sharepoint.com/sites/c5g/e2earch/_layouts/15/DocIdRedir.aspx?ID=5AIRPNAIUNRU-2028481721-8285</Url>
      <Description>5AIRPNAIUNRU-2028481721-8285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011177F0-4755-426A-9F49-3C3C7462550C}">
  <ds:schemaRefs>
    <ds:schemaRef ds:uri="Microsoft.SharePoint.Taxonomy.ContentTypeSync"/>
  </ds:schemaRefs>
</ds:datastoreItem>
</file>

<file path=customXml/itemProps2.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591CCF6-2F83-4036-87D3-5BD95DAC3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16047A-7AD4-4F0D-8B57-975396E226A4}">
  <ds:schemaRefs>
    <ds:schemaRef ds:uri="http://schemas.microsoft.com/sharepoint/events"/>
  </ds:schemaRefs>
</ds:datastoreItem>
</file>

<file path=customXml/itemProps6.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1292</TotalTime>
  <Pages>14</Pages>
  <Words>7527</Words>
  <Characters>37696</Characters>
  <Application>Microsoft Office Word</Application>
  <DocSecurity>0</DocSecurity>
  <Lines>314</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51</cp:revision>
  <cp:lastPrinted>2022-09-20T03:45:00Z</cp:lastPrinted>
  <dcterms:created xsi:type="dcterms:W3CDTF">2023-02-03T21:43:00Z</dcterms:created>
  <dcterms:modified xsi:type="dcterms:W3CDTF">2023-02-10T22:39:00Z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13597f5f-9ff9-4236-857d-89cd2af28357</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